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C9D9D8" w:rsidR="001E41F3" w:rsidRPr="003F5AB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5AB7">
        <w:rPr>
          <w:b/>
          <w:noProof/>
          <w:sz w:val="24"/>
        </w:rPr>
        <w:t>3GPP TSG-RAN5 Meeting #9</w:t>
      </w:r>
      <w:r w:rsidR="003F5AB7" w:rsidRPr="003F5AB7">
        <w:rPr>
          <w:b/>
          <w:noProof/>
          <w:sz w:val="24"/>
        </w:rPr>
        <w:t>5</w:t>
      </w:r>
      <w:r w:rsidRPr="003F5AB7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r w:rsidR="00C30D6F">
        <w:fldChar w:fldCharType="begin"/>
      </w:r>
      <w:r w:rsidR="00C30D6F">
        <w:instrText xml:space="preserve"> DOCPROPERTY  Tdoc#  \* MERGEFORMAT </w:instrText>
      </w:r>
      <w:r w:rsidR="00C30D6F">
        <w:fldChar w:fldCharType="separate"/>
      </w:r>
      <w:r w:rsidRPr="003F5AB7">
        <w:rPr>
          <w:b/>
          <w:i/>
          <w:noProof/>
          <w:sz w:val="28"/>
        </w:rPr>
        <w:t>R5-22</w:t>
      </w:r>
      <w:r w:rsidR="00C30D6F">
        <w:rPr>
          <w:b/>
          <w:i/>
          <w:noProof/>
          <w:sz w:val="28"/>
        </w:rPr>
        <w:t>2566</w:t>
      </w:r>
      <w:r w:rsidR="00C30D6F">
        <w:rPr>
          <w:b/>
          <w:i/>
          <w:noProof/>
          <w:sz w:val="28"/>
        </w:rPr>
        <w:fldChar w:fldCharType="end"/>
      </w:r>
    </w:p>
    <w:p w14:paraId="7CB45193" w14:textId="59DFFAC0" w:rsidR="001E41F3" w:rsidRPr="003F5AB7" w:rsidRDefault="00EC45EE" w:rsidP="005E2C44">
      <w:pPr>
        <w:pStyle w:val="CRCoverPage"/>
        <w:outlineLvl w:val="0"/>
        <w:rPr>
          <w:b/>
          <w:noProof/>
          <w:sz w:val="24"/>
        </w:rPr>
      </w:pPr>
      <w:r w:rsidRPr="003F5AB7">
        <w:rPr>
          <w:b/>
          <w:noProof/>
          <w:sz w:val="24"/>
        </w:rPr>
        <w:t xml:space="preserve">Electronic Meeting, </w:t>
      </w:r>
      <w:r w:rsidR="003F5AB7" w:rsidRPr="003F5AB7">
        <w:rPr>
          <w:b/>
          <w:noProof/>
          <w:sz w:val="24"/>
        </w:rPr>
        <w:t>9th</w:t>
      </w:r>
      <w:r w:rsidRPr="003F5AB7">
        <w:rPr>
          <w:b/>
          <w:noProof/>
          <w:sz w:val="24"/>
        </w:rPr>
        <w:t xml:space="preserve"> </w:t>
      </w:r>
      <w:r w:rsidR="003F5AB7" w:rsidRPr="003F5AB7">
        <w:rPr>
          <w:b/>
          <w:noProof/>
          <w:sz w:val="24"/>
        </w:rPr>
        <w:t>May</w:t>
      </w:r>
      <w:r w:rsidRPr="003F5AB7">
        <w:rPr>
          <w:b/>
          <w:noProof/>
          <w:sz w:val="24"/>
        </w:rPr>
        <w:t xml:space="preserve"> 2022 – </w:t>
      </w:r>
      <w:r w:rsidR="003F5AB7" w:rsidRPr="003F5AB7">
        <w:rPr>
          <w:b/>
          <w:noProof/>
          <w:sz w:val="24"/>
        </w:rPr>
        <w:t>20</w:t>
      </w:r>
      <w:r w:rsidRPr="003F5AB7">
        <w:rPr>
          <w:b/>
          <w:noProof/>
          <w:sz w:val="24"/>
        </w:rPr>
        <w:t>th Ma</w:t>
      </w:r>
      <w:r w:rsidR="003F5AB7" w:rsidRPr="003F5AB7">
        <w:rPr>
          <w:b/>
          <w:noProof/>
          <w:sz w:val="24"/>
        </w:rPr>
        <w:t>y</w:t>
      </w:r>
      <w:r w:rsidRPr="003F5AB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37A94" w:rsidR="001E41F3" w:rsidRPr="003F5AB7" w:rsidRDefault="00D14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F5AB7">
                <w:rPr>
                  <w:b/>
                  <w:noProof/>
                  <w:sz w:val="28"/>
                </w:rPr>
                <w:t>2</w:t>
              </w:r>
              <w:r w:rsidR="00C30D6F">
                <w:rPr>
                  <w:b/>
                  <w:noProof/>
                  <w:sz w:val="28"/>
                </w:rPr>
                <w:t>325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D143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F5A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410371" w:rsidRDefault="00C30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17.</w:t>
            </w:r>
            <w:r w:rsidR="00C1465A" w:rsidRPr="003F5AB7">
              <w:rPr>
                <w:b/>
                <w:noProof/>
                <w:sz w:val="28"/>
              </w:rPr>
              <w:t>4</w:t>
            </w:r>
            <w:r w:rsidR="00EC45EE" w:rsidRPr="003F5A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EE355" w:rsidR="001E41F3" w:rsidRDefault="00DA6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22CC" w:rsidRPr="004422CC">
              <w:t xml:space="preserve">Editorial update IE </w:t>
            </w:r>
            <w:proofErr w:type="spellStart"/>
            <w:r w:rsidR="004422CC" w:rsidRPr="004422CC">
              <w:t>FreqBandList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D14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D143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Default="00D14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615B0">
                <w:rPr>
                  <w:noProof/>
                </w:rPr>
                <w:t>TEI1</w:t>
              </w:r>
              <w:r w:rsidR="00FE382D">
                <w:rPr>
                  <w:noProof/>
                </w:rPr>
                <w:t>5</w:t>
              </w:r>
              <w:r w:rsidR="006615B0" w:rsidRPr="006615B0">
                <w:rPr>
                  <w:noProof/>
                </w:rPr>
                <w:t>_Tes</w:t>
              </w:r>
              <w:r w:rsidR="00FE382D">
                <w:rPr>
                  <w:noProof/>
                </w:rPr>
                <w:t>t</w:t>
              </w:r>
              <w:r w:rsidR="00FE382D" w:rsidRPr="00FE382D">
                <w:rPr>
                  <w:noProof/>
                </w:rPr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C4D1" w:rsidR="001E41F3" w:rsidRDefault="00C30D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F5AB7">
              <w:rPr>
                <w:noProof/>
              </w:rPr>
              <w:t>2022-0</w:t>
            </w:r>
            <w:r w:rsidR="006615B0" w:rsidRPr="003F5AB7">
              <w:rPr>
                <w:noProof/>
              </w:rPr>
              <w:t>4</w:t>
            </w:r>
            <w:r w:rsidR="00EC45EE" w:rsidRPr="003F5AB7">
              <w:rPr>
                <w:noProof/>
              </w:rPr>
              <w:t>-</w:t>
            </w:r>
            <w:r w:rsidR="00FE382D">
              <w:rPr>
                <w:noProof/>
              </w:rPr>
              <w:t>2</w:t>
            </w:r>
            <w:r w:rsidR="003F2A5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D14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D14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7F256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has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56A3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4422CC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A87A10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09E3BAC" w14:textId="77777777" w:rsidR="004422CC" w:rsidRPr="00AC6BFC" w:rsidRDefault="004422CC" w:rsidP="004422CC">
      <w:pPr>
        <w:pStyle w:val="Heading4"/>
      </w:pPr>
      <w:bookmarkStart w:id="1" w:name="_Toc21354012"/>
      <w:bookmarkStart w:id="2" w:name="_Toc27749631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FreqBandList</w:t>
      </w:r>
      <w:bookmarkEnd w:id="1"/>
      <w:bookmarkEnd w:id="2"/>
      <w:proofErr w:type="spellEnd"/>
    </w:p>
    <w:p w14:paraId="7163F3E6" w14:textId="77777777" w:rsidR="004422CC" w:rsidRPr="001B0CC1" w:rsidRDefault="004422CC" w:rsidP="004422CC">
      <w:pPr>
        <w:pStyle w:val="TH"/>
        <w:rPr>
          <w:bCs/>
          <w:i/>
          <w:iCs/>
        </w:rPr>
      </w:pPr>
      <w:r w:rsidRPr="001B0CC1">
        <w:t xml:space="preserve">Table 4.6.4-21: </w:t>
      </w:r>
      <w:proofErr w:type="spellStart"/>
      <w:r w:rsidRPr="001B0CC1">
        <w:rPr>
          <w:bCs/>
          <w:i/>
          <w:iCs/>
        </w:rPr>
        <w:t>FreqBandList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4422CC" w:rsidRPr="001B0CC1" w14:paraId="21F67810" w14:textId="77777777" w:rsidTr="00D7458D">
        <w:tc>
          <w:tcPr>
            <w:tcW w:w="9747" w:type="dxa"/>
            <w:gridSpan w:val="4"/>
          </w:tcPr>
          <w:p w14:paraId="2290A429" w14:textId="77777777" w:rsidR="004422CC" w:rsidRPr="001B0CC1" w:rsidRDefault="004422CC" w:rsidP="00D7458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4422CC" w:rsidRPr="001B0CC1" w14:paraId="2BF6D25C" w14:textId="77777777" w:rsidTr="00D7458D">
        <w:tc>
          <w:tcPr>
            <w:tcW w:w="4786" w:type="dxa"/>
          </w:tcPr>
          <w:p w14:paraId="0768B603" w14:textId="77777777" w:rsidR="004422CC" w:rsidRPr="001B0CC1" w:rsidRDefault="004422CC" w:rsidP="00D7458D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571B4D68" w14:textId="77777777" w:rsidR="004422CC" w:rsidRPr="001B0CC1" w:rsidRDefault="004422CC" w:rsidP="00D7458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757116" w14:textId="77777777" w:rsidR="004422CC" w:rsidRPr="001B0CC1" w:rsidRDefault="004422CC" w:rsidP="00D7458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D803ED2" w14:textId="77777777" w:rsidR="004422CC" w:rsidRPr="001B0CC1" w:rsidRDefault="004422CC" w:rsidP="00D7458D">
            <w:pPr>
              <w:pStyle w:val="TAH"/>
            </w:pPr>
            <w:r w:rsidRPr="001B0CC1">
              <w:t>Condition</w:t>
            </w:r>
          </w:p>
        </w:tc>
      </w:tr>
      <w:tr w:rsidR="004422CC" w:rsidRPr="001B0CC1" w14:paraId="584627C2" w14:textId="77777777" w:rsidTr="00D7458D">
        <w:tc>
          <w:tcPr>
            <w:tcW w:w="4786" w:type="dxa"/>
          </w:tcPr>
          <w:p w14:paraId="36F0E59E" w14:textId="77777777" w:rsidR="004422CC" w:rsidRPr="001B0CC1" w:rsidRDefault="004422CC" w:rsidP="00D7458D">
            <w:pPr>
              <w:pStyle w:val="TAL"/>
            </w:pPr>
            <w:proofErr w:type="spellStart"/>
            <w:proofErr w:type="gramStart"/>
            <w:r w:rsidRPr="001B0CC1">
              <w:t>FreqBandList</w:t>
            </w:r>
            <w:proofErr w:type="spellEnd"/>
            <w:r w:rsidRPr="001B0CC1">
              <w:t>::</w:t>
            </w:r>
            <w:proofErr w:type="gramEnd"/>
            <w:r w:rsidRPr="001B0CC1">
              <w:t xml:space="preserve">= </w:t>
            </w:r>
            <w:r w:rsidRPr="001B0CC1">
              <w:rPr>
                <w:snapToGrid w:val="0"/>
              </w:rPr>
              <w:t xml:space="preserve">SEQUENCE (SIZE (1..maxBandsMRDC)) OF </w:t>
            </w:r>
            <w:proofErr w:type="spellStart"/>
            <w:r w:rsidRPr="001B0CC1">
              <w:t>FreqBandInformation</w:t>
            </w:r>
            <w:proofErr w:type="spellEnd"/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016" w:type="dxa"/>
          </w:tcPr>
          <w:p w14:paraId="52A5C234" w14:textId="77777777" w:rsidR="004422CC" w:rsidRPr="001B0CC1" w:rsidRDefault="004422CC" w:rsidP="00D7458D">
            <w:pPr>
              <w:pStyle w:val="TAL"/>
            </w:pPr>
            <w:r w:rsidRPr="001B0CC1">
              <w:t>Number of entries depends on the conditions</w:t>
            </w:r>
          </w:p>
        </w:tc>
        <w:tc>
          <w:tcPr>
            <w:tcW w:w="1700" w:type="dxa"/>
          </w:tcPr>
          <w:p w14:paraId="3C181CA2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40F413B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:rsidDel="00E81978" w14:paraId="542F7DE6" w14:textId="77777777" w:rsidTr="00D7458D">
        <w:tc>
          <w:tcPr>
            <w:tcW w:w="4786" w:type="dxa"/>
          </w:tcPr>
          <w:p w14:paraId="16702794" w14:textId="77777777" w:rsidR="004422CC" w:rsidRPr="001B0CC1" w:rsidRDefault="004422CC" w:rsidP="00D7458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1] CHOICE {</w:t>
            </w:r>
          </w:p>
        </w:tc>
        <w:tc>
          <w:tcPr>
            <w:tcW w:w="2016" w:type="dxa"/>
          </w:tcPr>
          <w:p w14:paraId="67AB1408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292C6ABF" w14:textId="77777777" w:rsidR="004422CC" w:rsidRPr="001B0CC1" w:rsidDel="00E81978" w:rsidRDefault="004422CC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bottom w:val="nil"/>
            </w:tcBorders>
          </w:tcPr>
          <w:p w14:paraId="2807F42F" w14:textId="77777777" w:rsidR="004422CC" w:rsidRPr="001B0CC1" w:rsidRDefault="004422CC" w:rsidP="00D7458D">
            <w:pPr>
              <w:pStyle w:val="TAL"/>
            </w:pPr>
            <w:r w:rsidRPr="001B0CC1">
              <w:t>EN-DC</w:t>
            </w:r>
            <w:r w:rsidRPr="000D4FE6">
              <w:t>, NE-DC</w:t>
            </w:r>
          </w:p>
        </w:tc>
      </w:tr>
      <w:tr w:rsidR="004422CC" w:rsidRPr="001B0CC1" w14:paraId="1C400244" w14:textId="77777777" w:rsidTr="00D7458D">
        <w:tc>
          <w:tcPr>
            <w:tcW w:w="4786" w:type="dxa"/>
          </w:tcPr>
          <w:p w14:paraId="3CFDBDB1" w14:textId="77777777" w:rsidR="004422CC" w:rsidRPr="001B0CC1" w:rsidRDefault="004422C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bandInformationEUTRA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6D6300AC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0A1DAA5E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F1D9092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0CA13511" w14:textId="77777777" w:rsidTr="00D7458D">
        <w:tc>
          <w:tcPr>
            <w:tcW w:w="4786" w:type="dxa"/>
          </w:tcPr>
          <w:p w14:paraId="5EA39A48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bandEUTRA</w:t>
            </w:r>
            <w:proofErr w:type="spellEnd"/>
          </w:p>
        </w:tc>
        <w:tc>
          <w:tcPr>
            <w:tcW w:w="2016" w:type="dxa"/>
          </w:tcPr>
          <w:p w14:paraId="4562A31C" w14:textId="77777777" w:rsidR="004422CC" w:rsidRPr="001B0CC1" w:rsidRDefault="004422CC" w:rsidP="00D7458D">
            <w:pPr>
              <w:pStyle w:val="TAL"/>
            </w:pPr>
            <w:proofErr w:type="spellStart"/>
            <w:r w:rsidRPr="001B0CC1">
              <w:t>FreqBandIndicatorEUTRA</w:t>
            </w:r>
            <w:proofErr w:type="spellEnd"/>
          </w:p>
        </w:tc>
        <w:tc>
          <w:tcPr>
            <w:tcW w:w="1700" w:type="dxa"/>
          </w:tcPr>
          <w:p w14:paraId="741832AC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F5CF7F4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6DC2586A" w14:textId="77777777" w:rsidTr="00D7458D">
        <w:tc>
          <w:tcPr>
            <w:tcW w:w="4786" w:type="dxa"/>
          </w:tcPr>
          <w:p w14:paraId="1F7D9675" w14:textId="77777777" w:rsidR="004422CC" w:rsidRPr="001B0CC1" w:rsidRDefault="004422CC" w:rsidP="00D7458D">
            <w:pPr>
              <w:pStyle w:val="TAL"/>
            </w:pPr>
            <w:r w:rsidRPr="001B0CC1">
              <w:t xml:space="preserve">      ca-</w:t>
            </w:r>
            <w:proofErr w:type="spellStart"/>
            <w:r w:rsidRPr="001B0CC1">
              <w:t>BandwidthClassDL</w:t>
            </w:r>
            <w:proofErr w:type="spellEnd"/>
            <w:r w:rsidRPr="001B0CC1">
              <w:t>-EUTRA</w:t>
            </w:r>
          </w:p>
        </w:tc>
        <w:tc>
          <w:tcPr>
            <w:tcW w:w="2016" w:type="dxa"/>
          </w:tcPr>
          <w:p w14:paraId="3001D2B5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FD392D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D8761DF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0C5C0CC5" w14:textId="77777777" w:rsidTr="00D7458D">
        <w:tc>
          <w:tcPr>
            <w:tcW w:w="4786" w:type="dxa"/>
          </w:tcPr>
          <w:p w14:paraId="53C6C162" w14:textId="77777777" w:rsidR="004422CC" w:rsidRPr="001B0CC1" w:rsidRDefault="004422CC" w:rsidP="00D7458D">
            <w:pPr>
              <w:pStyle w:val="TAL"/>
            </w:pPr>
            <w:r w:rsidRPr="001B0CC1">
              <w:t xml:space="preserve">      ca-</w:t>
            </w:r>
            <w:proofErr w:type="spellStart"/>
            <w:r w:rsidRPr="001B0CC1">
              <w:t>BandwidthClassUL</w:t>
            </w:r>
            <w:proofErr w:type="spellEnd"/>
            <w:r w:rsidRPr="001B0CC1">
              <w:t>-EUTRA</w:t>
            </w:r>
          </w:p>
        </w:tc>
        <w:tc>
          <w:tcPr>
            <w:tcW w:w="2016" w:type="dxa"/>
          </w:tcPr>
          <w:p w14:paraId="0AF5B594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F43B49A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3743683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5C8E1CCD" w14:textId="77777777" w:rsidTr="00D7458D">
        <w:tc>
          <w:tcPr>
            <w:tcW w:w="4786" w:type="dxa"/>
          </w:tcPr>
          <w:p w14:paraId="4262987D" w14:textId="77777777" w:rsidR="004422CC" w:rsidRPr="001B0CC1" w:rsidRDefault="004422CC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5B80D2B8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7820B87A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A522625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45C3E6BB" w14:textId="77777777" w:rsidTr="00D7458D">
        <w:tc>
          <w:tcPr>
            <w:tcW w:w="4786" w:type="dxa"/>
          </w:tcPr>
          <w:p w14:paraId="52F3C9A0" w14:textId="77777777" w:rsidR="004422CC" w:rsidRPr="001B0CC1" w:rsidRDefault="004422CC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6D8AE134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03EE7F2E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F91C1C7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:rsidDel="00E81978" w14:paraId="55790C43" w14:textId="77777777" w:rsidTr="00D7458D">
        <w:tc>
          <w:tcPr>
            <w:tcW w:w="4786" w:type="dxa"/>
          </w:tcPr>
          <w:p w14:paraId="07775C18" w14:textId="77777777" w:rsidR="004422CC" w:rsidRPr="001B0CC1" w:rsidRDefault="004422CC" w:rsidP="00D7458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2] CHOICE {</w:t>
            </w:r>
          </w:p>
        </w:tc>
        <w:tc>
          <w:tcPr>
            <w:tcW w:w="2016" w:type="dxa"/>
          </w:tcPr>
          <w:p w14:paraId="0914B520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7A754D23" w14:textId="77777777" w:rsidR="004422CC" w:rsidRPr="001B0CC1" w:rsidDel="00E81978" w:rsidRDefault="004422CC" w:rsidP="00D7458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</w:tcBorders>
          </w:tcPr>
          <w:p w14:paraId="011D209E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:rsidDel="00E81978" w14:paraId="4899ED2F" w14:textId="77777777" w:rsidTr="00D7458D">
        <w:tc>
          <w:tcPr>
            <w:tcW w:w="4786" w:type="dxa"/>
          </w:tcPr>
          <w:p w14:paraId="1FD84F65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486A8798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39E0AB02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B0D4EEE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48BC4E15" w14:textId="77777777" w:rsidTr="00D7458D">
        <w:tc>
          <w:tcPr>
            <w:tcW w:w="4786" w:type="dxa"/>
          </w:tcPr>
          <w:p w14:paraId="542CED21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</w:tcPr>
          <w:p w14:paraId="5A91E8A6" w14:textId="77777777" w:rsidR="004422CC" w:rsidRPr="001B0CC1" w:rsidDel="00E81978" w:rsidRDefault="004422CC" w:rsidP="00D7458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1700" w:type="dxa"/>
          </w:tcPr>
          <w:p w14:paraId="2A970418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E84D3BF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74420097" w14:textId="77777777" w:rsidTr="00D7458D">
        <w:tc>
          <w:tcPr>
            <w:tcW w:w="4786" w:type="dxa"/>
          </w:tcPr>
          <w:p w14:paraId="7B0C53AB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</w:tcPr>
          <w:p w14:paraId="22F2B15F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38B52DE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2F6E1D2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4D8F7EB5" w14:textId="77777777" w:rsidTr="00D7458D">
        <w:tc>
          <w:tcPr>
            <w:tcW w:w="4786" w:type="dxa"/>
          </w:tcPr>
          <w:p w14:paraId="231D8FC0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</w:tcPr>
          <w:p w14:paraId="40208BFF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A787E9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515BA0E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1DC65F2F" w14:textId="77777777" w:rsidTr="00D7458D">
        <w:tc>
          <w:tcPr>
            <w:tcW w:w="4786" w:type="dxa"/>
          </w:tcPr>
          <w:p w14:paraId="14FCB482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</w:tcPr>
          <w:p w14:paraId="3DA58F08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36CFB67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6F55B8F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09BFEB8A" w14:textId="77777777" w:rsidTr="00D7458D">
        <w:tc>
          <w:tcPr>
            <w:tcW w:w="4786" w:type="dxa"/>
          </w:tcPr>
          <w:p w14:paraId="5E3E4692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</w:tcPr>
          <w:p w14:paraId="1626273C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BBD441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0CAA8F0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6BC59260" w14:textId="77777777" w:rsidTr="00D7458D">
        <w:tc>
          <w:tcPr>
            <w:tcW w:w="4786" w:type="dxa"/>
          </w:tcPr>
          <w:p w14:paraId="22BBB346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15D9495E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4BE052D2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7D61A8D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30F4FBCC" w14:textId="77777777" w:rsidTr="00D7458D">
        <w:tc>
          <w:tcPr>
            <w:tcW w:w="4786" w:type="dxa"/>
          </w:tcPr>
          <w:p w14:paraId="158D5028" w14:textId="77777777" w:rsidR="004422CC" w:rsidRPr="001B0CC1" w:rsidRDefault="004422CC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6948DBEE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2B2A2BA7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BD9789E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26C1ED9A" w14:textId="77777777" w:rsidTr="00D7458D">
        <w:tc>
          <w:tcPr>
            <w:tcW w:w="4786" w:type="dxa"/>
          </w:tcPr>
          <w:p w14:paraId="416C9601" w14:textId="77777777" w:rsidR="004422CC" w:rsidRPr="001B0CC1" w:rsidRDefault="004422CC" w:rsidP="00D7458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3] CHOICE {</w:t>
            </w:r>
          </w:p>
        </w:tc>
        <w:tc>
          <w:tcPr>
            <w:tcW w:w="2016" w:type="dxa"/>
          </w:tcPr>
          <w:p w14:paraId="7DC3767B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4EA54FE2" w14:textId="77777777" w:rsidR="004422CC" w:rsidRPr="001B0CC1" w:rsidDel="00E81978" w:rsidRDefault="004422CC" w:rsidP="00D7458D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36F66D0A" w14:textId="77777777" w:rsidR="004422CC" w:rsidRPr="001B0CC1" w:rsidRDefault="004422CC" w:rsidP="00D7458D">
            <w:pPr>
              <w:pStyle w:val="TAL"/>
            </w:pPr>
            <w:r w:rsidRPr="001B0CC1">
              <w:t>EN-DC AND CA-</w:t>
            </w:r>
            <w:proofErr w:type="spellStart"/>
            <w:r w:rsidRPr="001B0CC1">
              <w:t>InterBand</w:t>
            </w:r>
            <w:proofErr w:type="spellEnd"/>
          </w:p>
        </w:tc>
      </w:tr>
      <w:tr w:rsidR="004422CC" w:rsidRPr="001B0CC1" w:rsidDel="00E81978" w14:paraId="52414E1B" w14:textId="77777777" w:rsidTr="00D7458D">
        <w:tc>
          <w:tcPr>
            <w:tcW w:w="4786" w:type="dxa"/>
          </w:tcPr>
          <w:p w14:paraId="78C50608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39855FFC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4CC022C8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</w:tcPr>
          <w:p w14:paraId="02034381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52AE0E2F" w14:textId="77777777" w:rsidTr="00D7458D">
        <w:tc>
          <w:tcPr>
            <w:tcW w:w="4786" w:type="dxa"/>
          </w:tcPr>
          <w:p w14:paraId="2E5E3C07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</w:tcPr>
          <w:p w14:paraId="70319755" w14:textId="77777777" w:rsidR="004422CC" w:rsidRPr="001B0CC1" w:rsidDel="00E81978" w:rsidRDefault="004422CC" w:rsidP="00D7458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1B0CC1">
              <w:t xml:space="preserve"> with condition CA-</w:t>
            </w:r>
            <w:proofErr w:type="spellStart"/>
            <w:r w:rsidRPr="001B0CC1">
              <w:t>InterBand</w:t>
            </w:r>
            <w:proofErr w:type="spellEnd"/>
          </w:p>
        </w:tc>
        <w:tc>
          <w:tcPr>
            <w:tcW w:w="1700" w:type="dxa"/>
          </w:tcPr>
          <w:p w14:paraId="398779F6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</w:tcPr>
          <w:p w14:paraId="1D5EA35E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4A822AFA" w14:textId="77777777" w:rsidTr="00D7458D">
        <w:tc>
          <w:tcPr>
            <w:tcW w:w="4786" w:type="dxa"/>
          </w:tcPr>
          <w:p w14:paraId="7A631463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</w:tcPr>
          <w:p w14:paraId="461208B5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E4F394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</w:tcPr>
          <w:p w14:paraId="366136DA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6B4D1E4F" w14:textId="77777777" w:rsidTr="00D7458D">
        <w:tc>
          <w:tcPr>
            <w:tcW w:w="4786" w:type="dxa"/>
          </w:tcPr>
          <w:p w14:paraId="7EB7943B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</w:tcPr>
          <w:p w14:paraId="63BE8C59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01B2859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</w:tcPr>
          <w:p w14:paraId="4CE79507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35EFBC1A" w14:textId="77777777" w:rsidTr="00D7458D">
        <w:tc>
          <w:tcPr>
            <w:tcW w:w="4786" w:type="dxa"/>
          </w:tcPr>
          <w:p w14:paraId="0890A4B4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</w:tcPr>
          <w:p w14:paraId="300B455D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70CE90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</w:tcPr>
          <w:p w14:paraId="71B1329E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48CDBBE9" w14:textId="77777777" w:rsidTr="00D7458D">
        <w:tc>
          <w:tcPr>
            <w:tcW w:w="4786" w:type="dxa"/>
          </w:tcPr>
          <w:p w14:paraId="49101014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</w:tcPr>
          <w:p w14:paraId="0845B8EB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5D3C731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</w:tcPr>
          <w:p w14:paraId="588D8900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14:paraId="0C7D4DC0" w14:textId="77777777" w:rsidTr="00D7458D">
        <w:tc>
          <w:tcPr>
            <w:tcW w:w="4786" w:type="dxa"/>
            <w:shd w:val="clear" w:color="auto" w:fill="auto"/>
          </w:tcPr>
          <w:p w14:paraId="17AEBD9A" w14:textId="77777777" w:rsidR="004422CC" w:rsidRPr="001B0CC1" w:rsidRDefault="004422CC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25AC7C43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527DC79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541E865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513A6C67" w14:textId="77777777" w:rsidTr="00D7458D">
        <w:tc>
          <w:tcPr>
            <w:tcW w:w="4786" w:type="dxa"/>
            <w:shd w:val="clear" w:color="auto" w:fill="auto"/>
          </w:tcPr>
          <w:p w14:paraId="3E1C772C" w14:textId="77777777" w:rsidR="004422CC" w:rsidRPr="001B0CC1" w:rsidRDefault="004422CC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6514A434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3EC5B32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73741D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291E19BE" w14:textId="77777777" w:rsidTr="00D7458D">
        <w:tc>
          <w:tcPr>
            <w:tcW w:w="4786" w:type="dxa"/>
            <w:shd w:val="clear" w:color="auto" w:fill="auto"/>
          </w:tcPr>
          <w:p w14:paraId="495D8C9A" w14:textId="77777777" w:rsidR="004422CC" w:rsidRPr="001B0CC1" w:rsidRDefault="004422CC" w:rsidP="00D7458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color w:val="993366"/>
              </w:rPr>
              <w:t>CHOICE</w:t>
            </w:r>
            <w:r w:rsidRPr="001B0CC1"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14:paraId="24E7B9FA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8D670FA" w14:textId="77777777" w:rsidR="004422CC" w:rsidRPr="001B0CC1" w:rsidRDefault="004422CC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14:paraId="05B919C4" w14:textId="77777777" w:rsidR="004422CC" w:rsidRPr="001B0CC1" w:rsidRDefault="004422CC" w:rsidP="00D7458D">
            <w:pPr>
              <w:pStyle w:val="TAL"/>
            </w:pPr>
            <w:r w:rsidRPr="001B0CC1">
              <w:t>NR</w:t>
            </w:r>
          </w:p>
        </w:tc>
      </w:tr>
      <w:tr w:rsidR="004422CC" w:rsidRPr="001B0CC1" w14:paraId="22D454CB" w14:textId="77777777" w:rsidTr="00D7458D">
        <w:tc>
          <w:tcPr>
            <w:tcW w:w="4786" w:type="dxa"/>
            <w:shd w:val="clear" w:color="auto" w:fill="auto"/>
          </w:tcPr>
          <w:p w14:paraId="02CE67F1" w14:textId="77777777" w:rsidR="004422CC" w:rsidRPr="001B0CC1" w:rsidRDefault="004422C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43763AD4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9BBAC4A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1FCD5220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698F7F7A" w14:textId="77777777" w:rsidTr="00D7458D">
        <w:tc>
          <w:tcPr>
            <w:tcW w:w="4786" w:type="dxa"/>
            <w:shd w:val="clear" w:color="auto" w:fill="auto"/>
          </w:tcPr>
          <w:p w14:paraId="46C5A7F1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27C8AB3C" w14:textId="77777777" w:rsidR="004422CC" w:rsidRPr="001B0CC1" w:rsidRDefault="004422CC" w:rsidP="00D7458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585DD8BD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2350B07D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07D33176" w14:textId="77777777" w:rsidTr="00D7458D">
        <w:tc>
          <w:tcPr>
            <w:tcW w:w="4786" w:type="dxa"/>
            <w:shd w:val="clear" w:color="auto" w:fill="auto"/>
          </w:tcPr>
          <w:p w14:paraId="411A63E1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2C76928B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BE0B63C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56BC1089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778AEC9C" w14:textId="77777777" w:rsidTr="00D7458D">
        <w:tc>
          <w:tcPr>
            <w:tcW w:w="4786" w:type="dxa"/>
            <w:shd w:val="clear" w:color="auto" w:fill="auto"/>
          </w:tcPr>
          <w:p w14:paraId="4C1D3F9A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191DD894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90A733E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10F3E453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37DF5616" w14:textId="77777777" w:rsidTr="00D7458D">
        <w:tc>
          <w:tcPr>
            <w:tcW w:w="4786" w:type="dxa"/>
            <w:shd w:val="clear" w:color="auto" w:fill="auto"/>
          </w:tcPr>
          <w:p w14:paraId="27A4202C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E73096E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E3DABCE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1EF4FECA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4A8FBBBF" w14:textId="77777777" w:rsidTr="00D7458D">
        <w:tc>
          <w:tcPr>
            <w:tcW w:w="4786" w:type="dxa"/>
            <w:shd w:val="clear" w:color="auto" w:fill="auto"/>
          </w:tcPr>
          <w:p w14:paraId="0DF66782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0ED8DB7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46274C0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0025F0B3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004F18E4" w14:textId="77777777" w:rsidTr="00D7458D">
        <w:tc>
          <w:tcPr>
            <w:tcW w:w="4786" w:type="dxa"/>
            <w:shd w:val="clear" w:color="auto" w:fill="auto"/>
          </w:tcPr>
          <w:p w14:paraId="07227B7D" w14:textId="77777777" w:rsidR="004422CC" w:rsidRPr="001B0CC1" w:rsidRDefault="004422CC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50E817E4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2E9697B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7F8083D9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70F9AD83" w14:textId="77777777" w:rsidTr="00D7458D">
        <w:tc>
          <w:tcPr>
            <w:tcW w:w="4786" w:type="dxa"/>
            <w:shd w:val="clear" w:color="auto" w:fill="auto"/>
          </w:tcPr>
          <w:p w14:paraId="757A9C72" w14:textId="77777777" w:rsidR="004422CC" w:rsidRPr="001B0CC1" w:rsidRDefault="004422CC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7BD0B567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0CC1F8A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2B300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:rsidDel="00E81978" w14:paraId="19D42763" w14:textId="77777777" w:rsidTr="00D7458D">
        <w:tc>
          <w:tcPr>
            <w:tcW w:w="4786" w:type="dxa"/>
            <w:shd w:val="clear" w:color="auto" w:fill="auto"/>
          </w:tcPr>
          <w:p w14:paraId="3582625E" w14:textId="77777777" w:rsidR="004422CC" w:rsidRPr="001B0CC1" w:rsidRDefault="004422CC" w:rsidP="00D7458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2] CHOICE {</w:t>
            </w:r>
          </w:p>
        </w:tc>
        <w:tc>
          <w:tcPr>
            <w:tcW w:w="2016" w:type="dxa"/>
            <w:shd w:val="clear" w:color="auto" w:fill="auto"/>
          </w:tcPr>
          <w:p w14:paraId="66049094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82B7533" w14:textId="77777777" w:rsidR="004422CC" w:rsidRPr="001B0CC1" w:rsidDel="00E81978" w:rsidRDefault="004422CC" w:rsidP="00D7458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shd w:val="clear" w:color="auto" w:fill="auto"/>
          </w:tcPr>
          <w:p w14:paraId="163C13E6" w14:textId="77777777" w:rsidR="004422CC" w:rsidRPr="001B0CC1" w:rsidRDefault="004422CC" w:rsidP="00D7458D">
            <w:pPr>
              <w:pStyle w:val="TAL"/>
            </w:pPr>
            <w:r w:rsidRPr="001B0CC1">
              <w:t>NR AND CA-</w:t>
            </w:r>
            <w:proofErr w:type="spellStart"/>
            <w:r w:rsidRPr="001B0CC1">
              <w:t>InterBand</w:t>
            </w:r>
            <w:proofErr w:type="spellEnd"/>
          </w:p>
        </w:tc>
      </w:tr>
      <w:tr w:rsidR="004422CC" w:rsidRPr="001B0CC1" w:rsidDel="00E81978" w14:paraId="43C3D6AE" w14:textId="77777777" w:rsidTr="00D7458D">
        <w:tc>
          <w:tcPr>
            <w:tcW w:w="4786" w:type="dxa"/>
            <w:shd w:val="clear" w:color="auto" w:fill="auto"/>
          </w:tcPr>
          <w:p w14:paraId="7AF7C9B8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0F027FFF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DF51FB1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CDC322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003315E7" w14:textId="77777777" w:rsidTr="00D7458D">
        <w:tc>
          <w:tcPr>
            <w:tcW w:w="4786" w:type="dxa"/>
            <w:shd w:val="clear" w:color="auto" w:fill="auto"/>
          </w:tcPr>
          <w:p w14:paraId="4B0F9745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302B058A" w14:textId="77777777" w:rsidR="004422CC" w:rsidRPr="001B0CC1" w:rsidDel="00E81978" w:rsidRDefault="004422CC" w:rsidP="00D7458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1B0CC1">
              <w:t xml:space="preserve"> with condition CA-</w:t>
            </w:r>
            <w:proofErr w:type="spellStart"/>
            <w:r w:rsidRPr="001B0CC1">
              <w:t>InterBand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7D803FF1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C220553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64C81F85" w14:textId="77777777" w:rsidTr="00D7458D">
        <w:tc>
          <w:tcPr>
            <w:tcW w:w="4786" w:type="dxa"/>
            <w:shd w:val="clear" w:color="auto" w:fill="auto"/>
          </w:tcPr>
          <w:p w14:paraId="42DBDCBD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7B023BE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B57F32A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183C24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6F2683D5" w14:textId="77777777" w:rsidTr="00D7458D">
        <w:tc>
          <w:tcPr>
            <w:tcW w:w="4786" w:type="dxa"/>
            <w:shd w:val="clear" w:color="auto" w:fill="auto"/>
          </w:tcPr>
          <w:p w14:paraId="6C6E277A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8ED5E51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54831F4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DB12007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29BD72EA" w14:textId="77777777" w:rsidTr="00D7458D">
        <w:tc>
          <w:tcPr>
            <w:tcW w:w="4786" w:type="dxa"/>
            <w:shd w:val="clear" w:color="auto" w:fill="auto"/>
          </w:tcPr>
          <w:p w14:paraId="339C73AC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140E598A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58DC4A0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ABCD829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285D9CD3" w14:textId="77777777" w:rsidTr="00D7458D">
        <w:tc>
          <w:tcPr>
            <w:tcW w:w="4786" w:type="dxa"/>
            <w:shd w:val="clear" w:color="auto" w:fill="auto"/>
          </w:tcPr>
          <w:p w14:paraId="63EE4290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67C7A0F" w14:textId="77777777" w:rsidR="004422CC" w:rsidRPr="001B0CC1" w:rsidDel="00E81978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06372EF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23CFA5C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:rsidDel="00E81978" w14:paraId="6E138E00" w14:textId="77777777" w:rsidTr="00D7458D">
        <w:tc>
          <w:tcPr>
            <w:tcW w:w="4786" w:type="dxa"/>
            <w:shd w:val="clear" w:color="auto" w:fill="auto"/>
          </w:tcPr>
          <w:p w14:paraId="2A5618CE" w14:textId="77777777" w:rsidR="004422CC" w:rsidRPr="001B0CC1" w:rsidDel="00E81978" w:rsidRDefault="004422CC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44025B9F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981B2DD" w14:textId="77777777" w:rsidR="004422CC" w:rsidRPr="001B0CC1" w:rsidDel="00E81978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B7826D" w14:textId="77777777" w:rsidR="004422CC" w:rsidRPr="001B0CC1" w:rsidDel="00E81978" w:rsidRDefault="004422CC" w:rsidP="00D7458D">
            <w:pPr>
              <w:pStyle w:val="TAL"/>
            </w:pPr>
          </w:p>
        </w:tc>
      </w:tr>
      <w:tr w:rsidR="004422CC" w:rsidRPr="001B0CC1" w14:paraId="1C05ED80" w14:textId="77777777" w:rsidTr="00D7458D">
        <w:tc>
          <w:tcPr>
            <w:tcW w:w="4786" w:type="dxa"/>
            <w:shd w:val="clear" w:color="auto" w:fill="auto"/>
          </w:tcPr>
          <w:p w14:paraId="7F3B8052" w14:textId="77777777" w:rsidR="004422CC" w:rsidRPr="001B0CC1" w:rsidRDefault="004422CC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28B6C067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5FFF794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7C9992B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5B58E3F7" w14:textId="77777777" w:rsidTr="00D7458D">
        <w:tc>
          <w:tcPr>
            <w:tcW w:w="4786" w:type="dxa"/>
            <w:shd w:val="clear" w:color="auto" w:fill="auto"/>
          </w:tcPr>
          <w:p w14:paraId="2A750A0A" w14:textId="77777777" w:rsidR="004422CC" w:rsidRPr="001B0CC1" w:rsidRDefault="004422CC" w:rsidP="00D7458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2] CHOICE {</w:t>
            </w:r>
          </w:p>
        </w:tc>
        <w:tc>
          <w:tcPr>
            <w:tcW w:w="2016" w:type="dxa"/>
            <w:shd w:val="clear" w:color="auto" w:fill="auto"/>
          </w:tcPr>
          <w:p w14:paraId="670EE07F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0C75130" w14:textId="77777777" w:rsidR="004422CC" w:rsidRPr="001B0CC1" w:rsidRDefault="004422CC" w:rsidP="00D7458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vMerge w:val="restart"/>
            <w:shd w:val="clear" w:color="auto" w:fill="auto"/>
          </w:tcPr>
          <w:p w14:paraId="39826B3D" w14:textId="77777777" w:rsidR="004422CC" w:rsidRPr="001B0CC1" w:rsidRDefault="004422CC" w:rsidP="00D7458D">
            <w:pPr>
              <w:pStyle w:val="TAL"/>
            </w:pPr>
            <w:r w:rsidRPr="001B0CC1">
              <w:t>NR-DC</w:t>
            </w:r>
          </w:p>
        </w:tc>
      </w:tr>
      <w:tr w:rsidR="004422CC" w:rsidRPr="001B0CC1" w14:paraId="109FB017" w14:textId="77777777" w:rsidTr="00D7458D">
        <w:tc>
          <w:tcPr>
            <w:tcW w:w="4786" w:type="dxa"/>
            <w:shd w:val="clear" w:color="auto" w:fill="auto"/>
          </w:tcPr>
          <w:p w14:paraId="7C2E6EA4" w14:textId="77777777" w:rsidR="004422CC" w:rsidRPr="001B0CC1" w:rsidRDefault="004422C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1C5789B5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54AAF9B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7D3FB8C1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404476A0" w14:textId="77777777" w:rsidTr="00D7458D">
        <w:tc>
          <w:tcPr>
            <w:tcW w:w="4786" w:type="dxa"/>
            <w:shd w:val="clear" w:color="auto" w:fill="auto"/>
          </w:tcPr>
          <w:p w14:paraId="59330C17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1663AEDE" w14:textId="77777777" w:rsidR="004422CC" w:rsidRPr="001B0CC1" w:rsidRDefault="004422CC" w:rsidP="00D7458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1B0CC1">
              <w:t xml:space="preserve"> with condition NR-DC-</w:t>
            </w:r>
            <w:proofErr w:type="spellStart"/>
            <w:r w:rsidRPr="001B0CC1">
              <w:t>SecondaryBand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09382C54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4B095666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18555F9F" w14:textId="77777777" w:rsidTr="00D7458D">
        <w:tc>
          <w:tcPr>
            <w:tcW w:w="4786" w:type="dxa"/>
            <w:shd w:val="clear" w:color="auto" w:fill="auto"/>
          </w:tcPr>
          <w:p w14:paraId="1D879D5C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6ACA5F7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867E2E0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247785D1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39F4BBDA" w14:textId="77777777" w:rsidTr="00D7458D">
        <w:tc>
          <w:tcPr>
            <w:tcW w:w="4786" w:type="dxa"/>
            <w:shd w:val="clear" w:color="auto" w:fill="auto"/>
          </w:tcPr>
          <w:p w14:paraId="1E420F2F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74D4F4B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BE7EC8E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2B6AC42D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0AC48DAE" w14:textId="77777777" w:rsidTr="00D7458D">
        <w:tc>
          <w:tcPr>
            <w:tcW w:w="4786" w:type="dxa"/>
            <w:shd w:val="clear" w:color="auto" w:fill="auto"/>
          </w:tcPr>
          <w:p w14:paraId="7CD77B4D" w14:textId="77777777" w:rsidR="004422CC" w:rsidRPr="001B0CC1" w:rsidRDefault="004422CC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1A22265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40E6C68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6861CB63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392D7F2B" w14:textId="77777777" w:rsidTr="00D7458D">
        <w:tc>
          <w:tcPr>
            <w:tcW w:w="4786" w:type="dxa"/>
            <w:shd w:val="clear" w:color="auto" w:fill="auto"/>
          </w:tcPr>
          <w:p w14:paraId="317BF13A" w14:textId="77777777" w:rsidR="004422CC" w:rsidRPr="001B0CC1" w:rsidRDefault="004422CC" w:rsidP="00D7458D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AE20D91" w14:textId="77777777" w:rsidR="004422CC" w:rsidRPr="001B0CC1" w:rsidRDefault="004422CC" w:rsidP="00D7458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D2F692A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2EE242E8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5F5585DC" w14:textId="77777777" w:rsidTr="00D7458D">
        <w:tc>
          <w:tcPr>
            <w:tcW w:w="4786" w:type="dxa"/>
            <w:shd w:val="clear" w:color="auto" w:fill="auto"/>
          </w:tcPr>
          <w:p w14:paraId="21747A00" w14:textId="77777777" w:rsidR="004422CC" w:rsidRPr="001B0CC1" w:rsidRDefault="004422CC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0C7922A0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E3218B0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02E9D323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666D3768" w14:textId="77777777" w:rsidTr="00D7458D">
        <w:tc>
          <w:tcPr>
            <w:tcW w:w="4786" w:type="dxa"/>
            <w:shd w:val="clear" w:color="auto" w:fill="auto"/>
          </w:tcPr>
          <w:p w14:paraId="6EFD1FD7" w14:textId="77777777" w:rsidR="004422CC" w:rsidRPr="001B0CC1" w:rsidRDefault="004422CC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7FBB608E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27425B1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4CD6C5C0" w14:textId="77777777" w:rsidR="004422CC" w:rsidRPr="001B0CC1" w:rsidRDefault="004422CC" w:rsidP="00D7458D">
            <w:pPr>
              <w:pStyle w:val="TAL"/>
            </w:pPr>
          </w:p>
        </w:tc>
      </w:tr>
      <w:tr w:rsidR="004422CC" w:rsidRPr="001B0CC1" w14:paraId="7A1C9D6E" w14:textId="77777777" w:rsidTr="00D7458D">
        <w:tc>
          <w:tcPr>
            <w:tcW w:w="4786" w:type="dxa"/>
          </w:tcPr>
          <w:p w14:paraId="06F376C3" w14:textId="77777777" w:rsidR="004422CC" w:rsidRPr="001B0CC1" w:rsidRDefault="004422CC" w:rsidP="00D7458D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</w:tcPr>
          <w:p w14:paraId="451FD27C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700" w:type="dxa"/>
          </w:tcPr>
          <w:p w14:paraId="70DAA900" w14:textId="77777777" w:rsidR="004422CC" w:rsidRPr="001B0CC1" w:rsidRDefault="004422CC" w:rsidP="00D7458D">
            <w:pPr>
              <w:pStyle w:val="TAL"/>
            </w:pPr>
          </w:p>
        </w:tc>
        <w:tc>
          <w:tcPr>
            <w:tcW w:w="1245" w:type="dxa"/>
          </w:tcPr>
          <w:p w14:paraId="0F92498F" w14:textId="77777777" w:rsidR="004422CC" w:rsidRPr="001B0CC1" w:rsidRDefault="004422CC" w:rsidP="00D7458D">
            <w:pPr>
              <w:pStyle w:val="TAL"/>
            </w:pPr>
          </w:p>
        </w:tc>
      </w:tr>
    </w:tbl>
    <w:p w14:paraId="36D084CA" w14:textId="77777777" w:rsidR="004422CC" w:rsidRPr="001B0CC1" w:rsidRDefault="004422CC" w:rsidP="004422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422CC" w:rsidRPr="001B0CC1" w14:paraId="55F5E856" w14:textId="77777777" w:rsidTr="00D7458D">
        <w:tc>
          <w:tcPr>
            <w:tcW w:w="3936" w:type="dxa"/>
          </w:tcPr>
          <w:p w14:paraId="78830EB9" w14:textId="77777777" w:rsidR="004422CC" w:rsidRPr="001B0CC1" w:rsidRDefault="004422CC" w:rsidP="00D7458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6D8CB23" w14:textId="77777777" w:rsidR="004422CC" w:rsidRPr="001B0CC1" w:rsidRDefault="004422CC" w:rsidP="00D7458D">
            <w:pPr>
              <w:pStyle w:val="TAH"/>
            </w:pPr>
            <w:r w:rsidRPr="001B0CC1">
              <w:t>Explanation</w:t>
            </w:r>
          </w:p>
        </w:tc>
      </w:tr>
      <w:tr w:rsidR="004422CC" w:rsidRPr="001B0CC1" w14:paraId="49318ECB" w14:textId="77777777" w:rsidTr="00D7458D">
        <w:tc>
          <w:tcPr>
            <w:tcW w:w="3936" w:type="dxa"/>
          </w:tcPr>
          <w:p w14:paraId="55DF174A" w14:textId="77777777" w:rsidR="004422CC" w:rsidRPr="001B0CC1" w:rsidRDefault="004422CC" w:rsidP="00D7458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6A8D48DF" w14:textId="69C4EF08" w:rsidR="004422CC" w:rsidRPr="001B0CC1" w:rsidRDefault="004422CC" w:rsidP="00D7458D">
            <w:pPr>
              <w:pStyle w:val="TAL"/>
            </w:pPr>
            <w:r w:rsidRPr="001B0CC1">
              <w:t>E-UTRA-NR Dual Connectivity</w:t>
            </w:r>
            <w:ins w:id="3" w:author="Ericsson" w:date="2022-04-23T11:21:00Z">
              <w:r w:rsidR="00D143F6">
                <w:t xml:space="preserve"> </w:t>
              </w:r>
              <w:r w:rsidR="00D143F6" w:rsidRPr="00D143F6">
                <w:t>with E-UTRA connected to EPC</w:t>
              </w:r>
            </w:ins>
          </w:p>
        </w:tc>
      </w:tr>
      <w:tr w:rsidR="004422CC" w:rsidRPr="001B0CC1" w14:paraId="26E697B7" w14:textId="77777777" w:rsidTr="00D7458D">
        <w:tc>
          <w:tcPr>
            <w:tcW w:w="3936" w:type="dxa"/>
          </w:tcPr>
          <w:p w14:paraId="0D3FDE49" w14:textId="77777777" w:rsidR="004422CC" w:rsidRPr="001B0CC1" w:rsidRDefault="004422CC" w:rsidP="00D7458D">
            <w:pPr>
              <w:pStyle w:val="TAL"/>
            </w:pPr>
            <w:r w:rsidRPr="001B0CC1">
              <w:t>CA-</w:t>
            </w:r>
            <w:proofErr w:type="spellStart"/>
            <w:r w:rsidRPr="001B0CC1">
              <w:t>InterBand</w:t>
            </w:r>
            <w:proofErr w:type="spellEnd"/>
          </w:p>
        </w:tc>
        <w:tc>
          <w:tcPr>
            <w:tcW w:w="5811" w:type="dxa"/>
          </w:tcPr>
          <w:p w14:paraId="663F5682" w14:textId="77777777" w:rsidR="004422CC" w:rsidRPr="001B0CC1" w:rsidRDefault="004422CC" w:rsidP="00D7458D">
            <w:pPr>
              <w:pStyle w:val="TAL"/>
            </w:pPr>
            <w:r w:rsidRPr="001B0CC1">
              <w:t>Used in NR CA Inter-band test cases</w:t>
            </w:r>
          </w:p>
        </w:tc>
      </w:tr>
      <w:tr w:rsidR="004422CC" w:rsidRPr="001B0CC1" w14:paraId="0B11CF95" w14:textId="77777777" w:rsidTr="00D7458D">
        <w:tc>
          <w:tcPr>
            <w:tcW w:w="3936" w:type="dxa"/>
          </w:tcPr>
          <w:p w14:paraId="7756FCD4" w14:textId="77777777" w:rsidR="004422CC" w:rsidRPr="001B0CC1" w:rsidRDefault="004422CC" w:rsidP="00D7458D">
            <w:pPr>
              <w:pStyle w:val="TAL"/>
            </w:pPr>
            <w:r w:rsidRPr="001B0CC1">
              <w:t>NR</w:t>
            </w:r>
          </w:p>
        </w:tc>
        <w:tc>
          <w:tcPr>
            <w:tcW w:w="5811" w:type="dxa"/>
          </w:tcPr>
          <w:p w14:paraId="5F2E3771" w14:textId="5A343CCF" w:rsidR="004422CC" w:rsidRPr="001B0CC1" w:rsidRDefault="004422CC" w:rsidP="00D7458D">
            <w:pPr>
              <w:pStyle w:val="TAL"/>
            </w:pPr>
            <w:del w:id="4" w:author="Ericsson" w:date="2022-04-23T11:22:00Z">
              <w:r w:rsidRPr="001B0CC1" w:rsidDel="00D143F6">
                <w:delText>NG-RAN NR Radio Access</w:delText>
              </w:r>
            </w:del>
            <w:ins w:id="5" w:author="Ericsson" w:date="2022-04-23T11:22:00Z">
              <w:r w:rsidR="00D143F6" w:rsidRPr="00D143F6">
                <w:t>NG-RAN NR Radio Access</w:t>
              </w:r>
            </w:ins>
          </w:p>
        </w:tc>
      </w:tr>
      <w:tr w:rsidR="004422CC" w:rsidRPr="001B0CC1" w14:paraId="15FD0EB0" w14:textId="77777777" w:rsidTr="00D7458D">
        <w:tc>
          <w:tcPr>
            <w:tcW w:w="3936" w:type="dxa"/>
          </w:tcPr>
          <w:p w14:paraId="45553F53" w14:textId="77777777" w:rsidR="004422CC" w:rsidRPr="001B0CC1" w:rsidRDefault="004422CC" w:rsidP="00D7458D">
            <w:pPr>
              <w:pStyle w:val="TAL"/>
            </w:pPr>
            <w:r w:rsidRPr="001B0CC1">
              <w:t>NR-DC</w:t>
            </w:r>
          </w:p>
        </w:tc>
        <w:tc>
          <w:tcPr>
            <w:tcW w:w="5811" w:type="dxa"/>
          </w:tcPr>
          <w:p w14:paraId="726B35D5" w14:textId="2618D9C2" w:rsidR="004422CC" w:rsidRPr="001B0CC1" w:rsidRDefault="004422CC" w:rsidP="00D7458D">
            <w:pPr>
              <w:pStyle w:val="TAL"/>
            </w:pPr>
            <w:del w:id="6" w:author="Ericsson" w:date="2022-04-23T11:22:00Z">
              <w:r w:rsidRPr="001B0CC1" w:rsidDel="00D143F6">
                <w:delText>Used in NR-DC test cases</w:delText>
              </w:r>
            </w:del>
            <w:ins w:id="7" w:author="Ericsson" w:date="2022-04-23T11:22:00Z">
              <w:r w:rsidR="00D143F6" w:rsidRPr="00D143F6">
                <w:t>NR-NR Dual Connectivity</w:t>
              </w:r>
            </w:ins>
          </w:p>
        </w:tc>
      </w:tr>
      <w:tr w:rsidR="004422CC" w:rsidRPr="001B0CC1" w14:paraId="25D1819C" w14:textId="77777777" w:rsidTr="00D7458D">
        <w:tc>
          <w:tcPr>
            <w:tcW w:w="3936" w:type="dxa"/>
          </w:tcPr>
          <w:p w14:paraId="28293567" w14:textId="77777777" w:rsidR="004422CC" w:rsidRPr="001B0CC1" w:rsidRDefault="004422CC" w:rsidP="00D7458D">
            <w:pPr>
              <w:pStyle w:val="TAL"/>
            </w:pPr>
            <w:r w:rsidRPr="000D4FE6">
              <w:t>NE-DC</w:t>
            </w:r>
          </w:p>
        </w:tc>
        <w:tc>
          <w:tcPr>
            <w:tcW w:w="5811" w:type="dxa"/>
          </w:tcPr>
          <w:p w14:paraId="4FF2847D" w14:textId="77777777" w:rsidR="004422CC" w:rsidRPr="001B0CC1" w:rsidRDefault="004422CC" w:rsidP="00D7458D">
            <w:pPr>
              <w:pStyle w:val="TAL"/>
            </w:pPr>
            <w:r w:rsidRPr="000D4FE6">
              <w:t xml:space="preserve">NR E-UTRA Dual Connectivity </w:t>
            </w:r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B75B7"/>
    <w:rsid w:val="005141D9"/>
    <w:rsid w:val="0051580D"/>
    <w:rsid w:val="00516580"/>
    <w:rsid w:val="00520FB7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30D6F"/>
    <w:rsid w:val="00C66BA2"/>
    <w:rsid w:val="00C870F6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6E78"/>
    <w:rsid w:val="00DE34CF"/>
    <w:rsid w:val="00E05AF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4</Pages>
  <Words>448</Words>
  <Characters>4319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2022-04-23T09:50:00Z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